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R5-232811</w:t>
      </w:r>
    </w:p>
    <w:p>
      <w:pPr>
        <w:pStyle w:val="104"/>
        <w:outlineLvl w:val="0"/>
        <w:rPr>
          <w:b/>
          <w:sz w:val="24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</w:t>
            </w: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0669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Update of Reference measurement channels for SCS 30 kHz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 w:cs="Arial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04</w:t>
            </w:r>
            <w:r>
              <w:t>-</w:t>
            </w:r>
            <w:r>
              <w:rPr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Reference measurement channels for SCS 30 kHz FR1 </w:t>
            </w:r>
            <w:r>
              <w:rPr>
                <w:rFonts w:hint="eastAsia"/>
                <w:lang w:val="en-US"/>
              </w:rPr>
              <w:t>need</w:t>
            </w:r>
            <w:r>
              <w:rPr>
                <w:lang w:val="en-US"/>
              </w:rPr>
              <w:t xml:space="preserve">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firstLine="100" w:firstLineChars="50"/>
              <w:rPr>
                <w:lang w:val="en-US"/>
              </w:rPr>
            </w:pPr>
            <w:r>
              <w:rPr>
                <w:lang w:val="en-US"/>
              </w:rPr>
              <w:t>Reference measurement channels for SCS 30 kHz FR1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The conformance test can not be implemented correctly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A.3.2.2.2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90971497"/>
      <w:bookmarkStart w:id="5" w:name="_Toc36713251"/>
      <w:bookmarkStart w:id="6" w:name="_Toc68538436"/>
      <w:bookmarkStart w:id="7" w:name="_Toc58499579"/>
      <w:bookmarkStart w:id="8" w:name="_Toc100158405"/>
      <w:bookmarkStart w:id="9" w:name="_Toc52217967"/>
      <w:bookmarkStart w:id="10" w:name="_Toc106878157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8"/>
        <w:rPr>
          <w:ins w:id="0" w:author="Song Danni" w:date="2023-04-28T11:48:00Z"/>
        </w:rPr>
      </w:pPr>
      <w:ins w:id="1" w:author="Song Danni" w:date="2023-04-28T11:48:00Z">
        <w:r>
          <w:rPr/>
          <w:t>Table A.3.2.2.2-18: FFS</w:t>
        </w:r>
      </w:ins>
    </w:p>
    <w:p>
      <w:pPr>
        <w:pStyle w:val="54"/>
        <w:spacing w:before="0" w:beforeAutospacing="0" w:after="180" w:afterAutospacing="0"/>
        <w:rPr>
          <w:ins w:id="2" w:author="Song Danni" w:date="2023-04-28T11:43:00Z"/>
          <w:rFonts w:eastAsiaTheme="minorEastAsia"/>
          <w:sz w:val="20"/>
          <w:szCs w:val="20"/>
          <w:lang w:val="en-GB"/>
        </w:rPr>
      </w:pPr>
    </w:p>
    <w:p>
      <w:pPr>
        <w:pStyle w:val="78"/>
        <w:rPr>
          <w:ins w:id="3" w:author="R4-2207233" w:date="2022-03-07T16:28:00Z"/>
        </w:rPr>
      </w:pPr>
      <w:ins w:id="4" w:author="R4-2207233" w:date="2022-03-07T16:28:00Z">
        <w:r>
          <w:rPr/>
          <w:t>Table A.3.2.2.2-19: PDSCH Reference Channel for TDD UL-DL pattern FR1.30-1 and HST-SFN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8"/>
        <w:gridCol w:w="694"/>
        <w:gridCol w:w="1265"/>
        <w:gridCol w:w="1265"/>
        <w:gridCol w:w="1265"/>
        <w:gridCol w:w="1266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7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9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1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R.PDSCH.2-19.1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R.PDSCH.2-19.2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R.PDSCH.2-19.3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R.PDSCH.2-19.4 TDD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R.PDSCH.2-19.5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36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38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20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40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51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8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85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88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1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4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7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2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222" w:author="R4-2207233" w:date="2022-03-07T16:28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2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6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9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32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35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38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5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7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49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51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53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2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Information Bit Payload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5248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11528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18432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24576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31240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3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4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4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4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4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Slots i = 1,2,21,22</w:t>
              </w:r>
            </w:ins>
            <w:ins w:id="472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10560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23040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36480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48960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63024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5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{3,…,20,23,…,39}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11088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24192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38304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51408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65520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1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5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7.0848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15.5628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24.8832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33.1776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42.174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30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531" w:author="R4-2207233" w:date="2022-03-07T16:28:00Z"/>
                <w:rFonts w:eastAsia="宋体"/>
              </w:rPr>
            </w:pPr>
            <w:ins w:id="532" w:author="R4-2207233" w:date="2022-03-07T16:28:00Z">
              <w:r>
                <w:rPr>
                  <w:rFonts w:eastAsia="宋体"/>
                </w:rPr>
                <w:t>Note 1:</w:t>
              </w:r>
            </w:ins>
            <w:ins w:id="533" w:author="R4-2207233" w:date="2022-03-07T16:28:00Z">
              <w:r>
                <w:rPr>
                  <w:rFonts w:eastAsia="宋体"/>
                </w:rPr>
                <w:tab/>
              </w:r>
            </w:ins>
            <w:ins w:id="534" w:author="R4-2207233" w:date="2022-03-07T16:28:00Z">
              <w:r>
                <w:rPr>
                  <w:rFonts w:eastAsia="宋体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535" w:author="R4-2207233" w:date="2022-03-07T16:28:00Z"/>
                <w:rFonts w:eastAsia="宋体" w:cs="Arial"/>
                <w:szCs w:val="18"/>
                <w:lang w:val="en-US"/>
              </w:rPr>
            </w:pPr>
            <w:ins w:id="536" w:author="R4-2207233" w:date="2022-03-07T16:28:00Z">
              <w:r>
                <w:rPr>
                  <w:rFonts w:eastAsia="宋体"/>
                  <w:lang w:val="en-US"/>
                </w:rPr>
                <w:t>Note 2:</w:t>
              </w:r>
            </w:ins>
            <w:ins w:id="537" w:author="R4-2207233" w:date="2022-03-07T16:28:00Z">
              <w:r>
                <w:rPr>
                  <w:rFonts w:eastAsia="宋体"/>
                </w:rPr>
                <w:tab/>
              </w:r>
            </w:ins>
            <w:ins w:id="538" w:author="R4-2207233" w:date="2022-03-07T16:28:00Z">
              <w:r>
                <w:rPr>
                  <w:rFonts w:eastAsia="宋体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539" w:author="R4-2207233" w:date="2022-03-07T16:28:00Z"/>
                <w:rFonts w:eastAsia="宋体"/>
              </w:rPr>
            </w:pPr>
            <w:ins w:id="540" w:author="R4-2207233" w:date="2022-03-07T16:28:00Z">
              <w:r>
                <w:rPr>
                  <w:rFonts w:eastAsia="宋体" w:cs="Arial"/>
                  <w:szCs w:val="18"/>
                </w:rPr>
                <w:t>Note 3:</w:t>
              </w:r>
            </w:ins>
            <w:ins w:id="541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542" w:author="R4-2207233" w:date="2022-03-07T16:28:00Z">
              <w:r>
                <w:rPr>
                  <w:rFonts w:eastAsia="宋体" w:cs="Arial"/>
                  <w:szCs w:val="18"/>
                </w:rPr>
                <w:t xml:space="preserve">Binary Channel Bits are calculated under assumption of 52 PRBs TRS allocation </w:t>
              </w:r>
            </w:ins>
            <w:ins w:id="543" w:author="R4-2207233" w:date="2022-03-07T16:28:00Z">
              <w:r>
                <w:rPr>
                  <w:rFonts w:eastAsia="宋体"/>
                  <w:szCs w:val="18"/>
                  <w:lang w:val="en-US"/>
                </w:rPr>
                <w:t>when the number of allocated resource blocks are more than 52.</w:t>
              </w:r>
            </w:ins>
          </w:p>
        </w:tc>
      </w:tr>
    </w:tbl>
    <w:p>
      <w:pPr>
        <w:rPr>
          <w:ins w:id="544" w:author="R4-2207233" w:date="2022-03-07T16:28:00Z"/>
          <w:rFonts w:eastAsia="宋体"/>
          <w:lang w:eastAsia="zh-CN"/>
        </w:rPr>
      </w:pPr>
    </w:p>
    <w:p>
      <w:pPr>
        <w:pStyle w:val="78"/>
        <w:rPr>
          <w:ins w:id="545" w:author="R4-2207233" w:date="2022-03-07T16:28:00Z"/>
        </w:rPr>
      </w:pPr>
      <w:ins w:id="546" w:author="R4-2207233" w:date="2022-03-07T16:28:00Z">
        <w:r>
          <w:rPr/>
          <w:t>Table A.3.2.2.2-20: PDSCH Reference Channel for TDD UL-DL pattern FR1.30-1 and HST-SFN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8"/>
        <w:gridCol w:w="694"/>
        <w:gridCol w:w="1265"/>
        <w:gridCol w:w="1265"/>
        <w:gridCol w:w="1265"/>
        <w:gridCol w:w="1266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8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549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0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551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2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553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R.PDSCH.2-20.1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5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R.PDSCH.2-20.2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5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R.PDSCH.2-20.3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R.PDSCH.2-20.4 TDD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5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R.PDSCH.2-20.5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0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7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578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580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80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582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90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217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6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62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6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627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6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630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6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633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6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636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6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639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6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6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6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7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764" w:author="R4-2207233" w:date="2022-03-07T16:28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7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768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7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771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7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774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7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777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7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780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7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87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89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0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791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2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793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4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795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4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8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6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8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8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8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8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Information Bit Payload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37896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64552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77896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104496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118896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8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3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5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6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7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10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9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13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Slots i = 1,2,21,22</w:t>
              </w:r>
            </w:ins>
            <w:ins w:id="1014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76128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131568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160800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216240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244464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0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0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{3,…,20,23,…,39}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78624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134064 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163296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218736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246960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5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0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51.1596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87.1452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105.1596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141.0696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160.5096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72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073" w:author="R4-2207233" w:date="2022-03-07T16:28:00Z"/>
                <w:rFonts w:eastAsia="宋体"/>
              </w:rPr>
            </w:pPr>
            <w:ins w:id="1074" w:author="R4-2207233" w:date="2022-03-07T16:28:00Z">
              <w:r>
                <w:rPr>
                  <w:rFonts w:eastAsia="宋体"/>
                </w:rPr>
                <w:t>Note 1:</w:t>
              </w:r>
            </w:ins>
            <w:ins w:id="1075" w:author="R4-2207233" w:date="2022-03-07T16:28:00Z">
              <w:r>
                <w:rPr>
                  <w:rFonts w:eastAsia="宋体"/>
                </w:rPr>
                <w:tab/>
              </w:r>
            </w:ins>
            <w:ins w:id="1076" w:author="R4-2207233" w:date="2022-03-07T16:28:00Z">
              <w:r>
                <w:rPr>
                  <w:rFonts w:eastAsia="宋体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1077" w:author="R4-2207233" w:date="2022-03-07T16:28:00Z"/>
                <w:rFonts w:eastAsia="宋体" w:cs="Arial"/>
                <w:szCs w:val="18"/>
                <w:lang w:val="en-US"/>
              </w:rPr>
            </w:pPr>
            <w:ins w:id="1078" w:author="R4-2207233" w:date="2022-03-07T16:28:00Z">
              <w:r>
                <w:rPr>
                  <w:rFonts w:eastAsia="宋体"/>
                  <w:lang w:val="en-US"/>
                </w:rPr>
                <w:t>Note 2:</w:t>
              </w:r>
            </w:ins>
            <w:ins w:id="1079" w:author="R4-2207233" w:date="2022-03-07T16:28:00Z">
              <w:r>
                <w:rPr>
                  <w:rFonts w:eastAsia="宋体"/>
                </w:rPr>
                <w:tab/>
              </w:r>
            </w:ins>
            <w:ins w:id="1080" w:author="R4-2207233" w:date="2022-03-07T16:28:00Z">
              <w:r>
                <w:rPr>
                  <w:rFonts w:eastAsia="宋体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1081" w:author="R4-2207233" w:date="2022-03-07T16:28:00Z"/>
                <w:rFonts w:eastAsia="宋体"/>
              </w:rPr>
            </w:pPr>
            <w:ins w:id="1082" w:author="R4-2207233" w:date="2022-03-07T16:28:00Z">
              <w:r>
                <w:rPr>
                  <w:rFonts w:eastAsia="宋体" w:cs="Arial"/>
                  <w:szCs w:val="18"/>
                </w:rPr>
                <w:t>Note 3:</w:t>
              </w:r>
            </w:ins>
            <w:ins w:id="1083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1084" w:author="R4-2207233" w:date="2022-03-07T16:28:00Z">
              <w:r>
                <w:rPr>
                  <w:rFonts w:eastAsia="宋体" w:cs="Arial"/>
                  <w:szCs w:val="18"/>
                </w:rPr>
                <w:t xml:space="preserve">Binary Channel Bits are calculated under assumption of 52 PRBs TRS allocation </w:t>
              </w:r>
            </w:ins>
            <w:ins w:id="1085" w:author="R4-2207233" w:date="2022-03-07T16:28:00Z">
              <w:r>
                <w:rPr>
                  <w:rFonts w:eastAsia="宋体"/>
                  <w:szCs w:val="18"/>
                  <w:lang w:val="en-US"/>
                </w:rPr>
                <w:t>when the number of allocated resource blocks are more than 52.</w:t>
              </w:r>
            </w:ins>
          </w:p>
        </w:tc>
      </w:tr>
    </w:tbl>
    <w:p>
      <w:pPr>
        <w:rPr>
          <w:ins w:id="1086" w:author="R4-2207233" w:date="2022-03-07T16:28:00Z"/>
          <w:rFonts w:eastAsia="宋体"/>
          <w:lang w:eastAsia="zh-CN"/>
        </w:rPr>
      </w:pPr>
    </w:p>
    <w:p>
      <w:pPr>
        <w:pStyle w:val="78"/>
        <w:rPr>
          <w:ins w:id="1087" w:author="R4-2207233" w:date="2022-03-07T16:28:00Z"/>
        </w:rPr>
      </w:pPr>
      <w:ins w:id="1088" w:author="R4-2207233" w:date="2022-03-07T16:28:00Z">
        <w:r>
          <w:rPr/>
          <w:t>Table A.3.2.2.2-21: PDSCH Reference Channel for TDD UL-DL pattern FR1.30-1 and HST-SFN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694"/>
        <w:gridCol w:w="1265"/>
        <w:gridCol w:w="1265"/>
        <w:gridCol w:w="1265"/>
        <w:gridCol w:w="1264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0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091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2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093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4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095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6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R.PDSCH.2-21.1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6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08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4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5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6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8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8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114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153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1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12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1250" w:author="R4-2207233" w:date="2022-03-07T16:28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12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254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2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65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7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8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9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7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8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9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12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1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Information Bit Payload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1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2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131176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3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13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6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7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9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2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3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4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5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4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5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4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6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6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Slots i = 1,2,21,22</w:t>
              </w:r>
            </w:ins>
            <w:ins w:id="1440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272688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{3,…,20,23,…,39}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275184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471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177.0876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482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483" w:author="R4-2207233" w:date="2022-03-07T16:28:00Z"/>
                <w:rFonts w:eastAsia="宋体"/>
              </w:rPr>
            </w:pPr>
            <w:ins w:id="1484" w:author="R4-2207233" w:date="2022-03-07T16:28:00Z">
              <w:r>
                <w:rPr>
                  <w:rFonts w:eastAsia="宋体"/>
                </w:rPr>
                <w:t>Note 1:</w:t>
              </w:r>
            </w:ins>
            <w:ins w:id="1485" w:author="R4-2207233" w:date="2022-03-07T16:28:00Z">
              <w:r>
                <w:rPr>
                  <w:rFonts w:eastAsia="宋体"/>
                </w:rPr>
                <w:tab/>
              </w:r>
            </w:ins>
            <w:ins w:id="1486" w:author="R4-2207233" w:date="2022-03-07T16:28:00Z">
              <w:r>
                <w:rPr>
                  <w:rFonts w:eastAsia="宋体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1487" w:author="R4-2207233" w:date="2022-03-07T16:28:00Z"/>
                <w:rFonts w:eastAsia="宋体" w:cs="Arial"/>
                <w:szCs w:val="18"/>
                <w:lang w:val="en-US"/>
              </w:rPr>
            </w:pPr>
            <w:ins w:id="1488" w:author="R4-2207233" w:date="2022-03-07T16:28:00Z">
              <w:r>
                <w:rPr>
                  <w:rFonts w:eastAsia="宋体"/>
                  <w:lang w:val="en-US"/>
                </w:rPr>
                <w:t>Note 2:</w:t>
              </w:r>
            </w:ins>
            <w:ins w:id="1489" w:author="R4-2207233" w:date="2022-03-07T16:28:00Z">
              <w:r>
                <w:rPr>
                  <w:rFonts w:eastAsia="宋体"/>
                </w:rPr>
                <w:tab/>
              </w:r>
            </w:ins>
            <w:ins w:id="1490" w:author="R4-2207233" w:date="2022-03-07T16:28:00Z">
              <w:r>
                <w:rPr>
                  <w:rFonts w:eastAsia="宋体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1491" w:author="R4-2207233" w:date="2022-03-07T16:28:00Z"/>
                <w:rFonts w:eastAsia="宋体"/>
              </w:rPr>
            </w:pPr>
            <w:ins w:id="1492" w:author="R4-2207233" w:date="2022-03-07T16:28:00Z">
              <w:r>
                <w:rPr>
                  <w:rFonts w:eastAsia="宋体" w:cs="Arial"/>
                  <w:szCs w:val="18"/>
                </w:rPr>
                <w:t>Note 3:</w:t>
              </w:r>
            </w:ins>
            <w:ins w:id="1493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1494" w:author="R4-2207233" w:date="2022-03-07T16:28:00Z">
              <w:r>
                <w:rPr>
                  <w:rFonts w:eastAsia="宋体" w:cs="Arial"/>
                  <w:szCs w:val="18"/>
                </w:rPr>
                <w:t xml:space="preserve">Binary Channel Bits are calculated under assumption of 52 PRBs TRS allocation </w:t>
              </w:r>
            </w:ins>
            <w:ins w:id="1495" w:author="R4-2207233" w:date="2022-03-07T16:28:00Z">
              <w:r>
                <w:rPr>
                  <w:rFonts w:eastAsia="宋体"/>
                  <w:szCs w:val="18"/>
                  <w:lang w:val="en-US"/>
                </w:rPr>
                <w:t>when the number of allocated resource blocks are more than 52.</w:t>
              </w:r>
            </w:ins>
          </w:p>
        </w:tc>
      </w:tr>
    </w:tbl>
    <w:p>
      <w:pPr>
        <w:rPr>
          <w:ins w:id="1496" w:author="R4-2207233" w:date="2022-03-07T16:28:00Z"/>
          <w:rFonts w:eastAsia="宋体"/>
          <w:lang w:eastAsia="zh-CN"/>
        </w:rPr>
      </w:pPr>
    </w:p>
    <w:p>
      <w:pPr>
        <w:pStyle w:val="78"/>
        <w:rPr>
          <w:ins w:id="1497" w:author="R4-2207233" w:date="2022-03-07T16:28:00Z"/>
        </w:rPr>
      </w:pPr>
      <w:ins w:id="1498" w:author="R4-2207233" w:date="2022-03-07T16:28:00Z">
        <w:bookmarkStart w:id="12" w:name="_GoBack"/>
        <w:bookmarkEnd w:id="12"/>
        <w:r>
          <w:rPr/>
          <w:t>Table A.3.2.2.2-22: PDSCH Reference Channel for TDD UL-DL pattern FR1.30-1 and HST-DPS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6"/>
        <w:gridCol w:w="694"/>
        <w:gridCol w:w="1265"/>
        <w:gridCol w:w="1265"/>
        <w:gridCol w:w="1265"/>
        <w:gridCol w:w="126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0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501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2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503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Unit</w:t>
              </w:r>
            </w:ins>
          </w:p>
        </w:tc>
        <w:tc>
          <w:tcPr>
            <w:tcW w:w="32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4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1505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R.PDSCH.2-22.1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R.PDSCH.2-22.2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R.PDSCH.2-22.3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R.PDSCH.2-22.4 TDD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R.PDSCH.2-22.5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2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9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530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1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532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20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3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534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51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5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157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5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79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5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82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5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85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5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88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5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591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5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5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6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6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17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1716" w:author="R4-2207233" w:date="2022-03-07T16:28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17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720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7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723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7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726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7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729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7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732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17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7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39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41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2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743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4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745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6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747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7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6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7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8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7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0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17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17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7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Information Bit Payload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7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7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2408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5120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8192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11016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14088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7040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15624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24576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32776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42016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18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5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6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7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39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5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7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8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8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8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9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9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9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19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Slots i = 1,2,21,22</w:t>
              </w:r>
            </w:ins>
            <w:ins w:id="1966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15840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34560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54720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73440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94536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5544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12096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19152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25704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32760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{3,…,20,23,…,39}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9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16632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36288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57456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77112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98280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00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0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15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9.9856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22.1164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34.816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46.4508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59.5392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024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2025" w:author="R4-2207233" w:date="2022-03-07T16:28:00Z"/>
                <w:rFonts w:eastAsia="宋体"/>
              </w:rPr>
            </w:pPr>
            <w:ins w:id="2026" w:author="R4-2207233" w:date="2022-03-07T16:28:00Z">
              <w:r>
                <w:rPr>
                  <w:rFonts w:eastAsia="宋体"/>
                </w:rPr>
                <w:t>Note 1:</w:t>
              </w:r>
            </w:ins>
            <w:ins w:id="2027" w:author="R4-2207233" w:date="2022-03-07T16:28:00Z">
              <w:r>
                <w:rPr>
                  <w:rFonts w:eastAsia="宋体"/>
                </w:rPr>
                <w:tab/>
              </w:r>
            </w:ins>
            <w:ins w:id="2028" w:author="R4-2207233" w:date="2022-03-07T16:28:00Z">
              <w:r>
                <w:rPr>
                  <w:rFonts w:eastAsia="宋体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2029" w:author="R4-2207233" w:date="2022-03-07T16:28:00Z"/>
                <w:rFonts w:eastAsia="宋体" w:cs="Arial"/>
                <w:szCs w:val="18"/>
                <w:lang w:val="en-US"/>
              </w:rPr>
            </w:pPr>
            <w:ins w:id="2030" w:author="R4-2207233" w:date="2022-03-07T16:28:00Z">
              <w:r>
                <w:rPr>
                  <w:rFonts w:eastAsia="宋体"/>
                  <w:lang w:val="en-US"/>
                </w:rPr>
                <w:t>Note 2:</w:t>
              </w:r>
            </w:ins>
            <w:ins w:id="2031" w:author="R4-2207233" w:date="2022-03-07T16:28:00Z">
              <w:r>
                <w:rPr>
                  <w:rFonts w:eastAsia="宋体"/>
                </w:rPr>
                <w:tab/>
              </w:r>
            </w:ins>
            <w:ins w:id="2032" w:author="R4-2207233" w:date="2022-03-07T16:28:00Z">
              <w:r>
                <w:rPr>
                  <w:rFonts w:eastAsia="宋体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2033" w:author="R4-2207233" w:date="2022-03-07T16:28:00Z"/>
                <w:rFonts w:eastAsia="宋体"/>
              </w:rPr>
            </w:pPr>
            <w:ins w:id="2034" w:author="R4-2207233" w:date="2022-03-07T16:28:00Z">
              <w:r>
                <w:rPr>
                  <w:rFonts w:eastAsia="宋体" w:cs="Arial"/>
                  <w:szCs w:val="18"/>
                </w:rPr>
                <w:t>Note 3:</w:t>
              </w:r>
            </w:ins>
            <w:ins w:id="2035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2036" w:author="R4-2207233" w:date="2022-03-07T16:28:00Z">
              <w:r>
                <w:rPr>
                  <w:rFonts w:eastAsia="宋体" w:cs="Arial"/>
                  <w:szCs w:val="18"/>
                </w:rPr>
                <w:t xml:space="preserve">Binary Channel Bits are calculated under assumption of 52 PRBs TRS allocation </w:t>
              </w:r>
            </w:ins>
            <w:ins w:id="2037" w:author="R4-2207233" w:date="2022-03-07T16:28:00Z">
              <w:r>
                <w:rPr>
                  <w:rFonts w:eastAsia="宋体"/>
                  <w:szCs w:val="18"/>
                  <w:lang w:val="en-US"/>
                </w:rPr>
                <w:t>when the number of allocated resource blocks are more than 52.</w:t>
              </w:r>
            </w:ins>
          </w:p>
        </w:tc>
      </w:tr>
    </w:tbl>
    <w:p>
      <w:pPr>
        <w:rPr>
          <w:ins w:id="2038" w:author="R4-2207233" w:date="2022-03-07T16:28:00Z"/>
          <w:rFonts w:eastAsia="宋体"/>
          <w:lang w:eastAsia="zh-CN"/>
        </w:rPr>
      </w:pPr>
    </w:p>
    <w:p>
      <w:pPr>
        <w:pStyle w:val="78"/>
        <w:rPr>
          <w:ins w:id="2039" w:author="R4-2207233" w:date="2022-03-07T16:28:00Z"/>
        </w:rPr>
      </w:pPr>
      <w:ins w:id="2040" w:author="R4-2207233" w:date="2022-03-07T16:28:00Z">
        <w:r>
          <w:rPr/>
          <w:t>Table A.3.2.2.2-23: PDSCH Reference Channel for TDD UL-DL pattern FR1.30-1 and HST-DPS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6"/>
        <w:gridCol w:w="694"/>
        <w:gridCol w:w="1265"/>
        <w:gridCol w:w="1265"/>
        <w:gridCol w:w="1265"/>
        <w:gridCol w:w="126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2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2043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4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2045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Unit</w:t>
              </w:r>
            </w:ins>
          </w:p>
        </w:tc>
        <w:tc>
          <w:tcPr>
            <w:tcW w:w="32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6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2047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R.PDSCH.2-23.1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0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R.PDSCH.2-23.2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0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R.PDSCH.2-23.3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R.PDSCH.2-23.4 TDD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0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R.PDSCH.2-23.5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64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1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072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3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074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80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5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076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90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217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1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211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1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1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121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1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124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1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127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1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130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1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3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133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1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3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1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3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1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4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22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5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2258" w:author="R4-2207233" w:date="2022-03-07T16:28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22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6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6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62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2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6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65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2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6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68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2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71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2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274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2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7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2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81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83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4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285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6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287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8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289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2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8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2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0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3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2" w:author="R4-2207233" w:date="2022-03-07T16:28:00Z"/>
                <w:rFonts w:ascii="Arial" w:hAnsi="Arial" w:eastAsia="宋体"/>
                <w:sz w:val="18"/>
                <w:lang w:val="fr-FR"/>
              </w:rPr>
            </w:pPr>
            <w:ins w:id="23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23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3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Information Bit Payload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3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4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3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16896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28680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34816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47112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53288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5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3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50184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86040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104496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139376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159880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23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6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7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9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3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3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9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3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2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2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4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4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6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5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4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4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17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4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0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Slots i = 1,2,21,22</w:t>
              </w:r>
            </w:ins>
            <w:ins w:id="2508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114192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197352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241200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324360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366696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5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39312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67032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81648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109368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123480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5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{3,…,20,23,…,39}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117936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201096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244944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328104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370440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55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5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71.1276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121.89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148.0328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197.58</w:t>
              </w:r>
            </w:ins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226.4956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566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2567" w:author="R4-2207233" w:date="2022-03-07T16:28:00Z"/>
                <w:rFonts w:eastAsia="宋体"/>
              </w:rPr>
            </w:pPr>
            <w:ins w:id="2568" w:author="R4-2207233" w:date="2022-03-07T16:28:00Z">
              <w:r>
                <w:rPr>
                  <w:rFonts w:eastAsia="宋体"/>
                </w:rPr>
                <w:t>Note 1:</w:t>
              </w:r>
            </w:ins>
            <w:ins w:id="2569" w:author="R4-2207233" w:date="2022-03-07T16:28:00Z">
              <w:r>
                <w:rPr>
                  <w:rFonts w:eastAsia="宋体"/>
                </w:rPr>
                <w:tab/>
              </w:r>
            </w:ins>
            <w:ins w:id="2570" w:author="R4-2207233" w:date="2022-03-07T16:28:00Z">
              <w:r>
                <w:rPr>
                  <w:rFonts w:eastAsia="宋体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2571" w:author="R4-2207233" w:date="2022-03-07T16:28:00Z"/>
                <w:rFonts w:eastAsia="宋体" w:cs="Arial"/>
                <w:szCs w:val="18"/>
                <w:lang w:val="en-US"/>
              </w:rPr>
            </w:pPr>
            <w:ins w:id="2572" w:author="R4-2207233" w:date="2022-03-07T16:28:00Z">
              <w:r>
                <w:rPr>
                  <w:rFonts w:eastAsia="宋体"/>
                  <w:lang w:val="en-US"/>
                </w:rPr>
                <w:t>Note 2:</w:t>
              </w:r>
            </w:ins>
            <w:ins w:id="2573" w:author="R4-2207233" w:date="2022-03-07T16:28:00Z">
              <w:r>
                <w:rPr>
                  <w:rFonts w:eastAsia="宋体"/>
                </w:rPr>
                <w:tab/>
              </w:r>
            </w:ins>
            <w:ins w:id="2574" w:author="R4-2207233" w:date="2022-03-07T16:28:00Z">
              <w:r>
                <w:rPr>
                  <w:rFonts w:eastAsia="宋体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2575" w:author="R4-2207233" w:date="2022-03-07T16:28:00Z"/>
                <w:rFonts w:eastAsia="宋体"/>
              </w:rPr>
            </w:pPr>
            <w:ins w:id="2576" w:author="R4-2207233" w:date="2022-03-07T16:28:00Z">
              <w:r>
                <w:rPr>
                  <w:rFonts w:eastAsia="宋体" w:cs="Arial"/>
                  <w:szCs w:val="18"/>
                </w:rPr>
                <w:t>Note 3:</w:t>
              </w:r>
            </w:ins>
            <w:ins w:id="2577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2578" w:author="R4-2207233" w:date="2022-03-07T16:28:00Z">
              <w:r>
                <w:rPr>
                  <w:rFonts w:eastAsia="宋体" w:cs="Arial"/>
                  <w:szCs w:val="18"/>
                </w:rPr>
                <w:t xml:space="preserve">Binary Channel Bits are calculated under assumption of 52 PRBs TRS allocation </w:t>
              </w:r>
            </w:ins>
            <w:ins w:id="2579" w:author="R4-2207233" w:date="2022-03-07T16:28:00Z">
              <w:r>
                <w:rPr>
                  <w:rFonts w:eastAsia="宋体"/>
                  <w:szCs w:val="18"/>
                  <w:lang w:val="en-US"/>
                </w:rPr>
                <w:t>when the number of allocated resource blocks are more than 52.</w:t>
              </w:r>
            </w:ins>
          </w:p>
        </w:tc>
      </w:tr>
    </w:tbl>
    <w:p>
      <w:pPr>
        <w:rPr>
          <w:ins w:id="2580" w:author="R4-2207233" w:date="2022-03-07T16:28:00Z"/>
          <w:rFonts w:eastAsia="宋体"/>
          <w:lang w:eastAsia="zh-CN"/>
        </w:rPr>
      </w:pPr>
    </w:p>
    <w:p>
      <w:pPr>
        <w:pStyle w:val="78"/>
        <w:rPr>
          <w:ins w:id="2581" w:author="R4-2207233" w:date="2022-03-07T16:28:00Z"/>
        </w:rPr>
      </w:pPr>
      <w:ins w:id="2582" w:author="R4-2207233" w:date="2022-03-07T16:28:00Z">
        <w:r>
          <w:rPr/>
          <w:t>Table A.3.2.2.2-24: PDSCH Reference Channel for TDD UL-DL pattern FR1.30-1 and HST-DPS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6"/>
        <w:gridCol w:w="694"/>
        <w:gridCol w:w="1265"/>
        <w:gridCol w:w="1265"/>
        <w:gridCol w:w="1265"/>
        <w:gridCol w:w="126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8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84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2585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86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2587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88" w:author="R4-2207233" w:date="2022-03-07T16:28:00Z"/>
                <w:rFonts w:ascii="Arial" w:hAnsi="Arial" w:eastAsia="宋体" w:cs="Arial"/>
                <w:b/>
                <w:sz w:val="18"/>
                <w:szCs w:val="18"/>
                <w:lang w:val="fr-FR"/>
              </w:rPr>
            </w:pPr>
            <w:ins w:id="2589" w:author="R4-2207233" w:date="2022-03-07T16:28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fr-FR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R.PDSCH.2-24.1 TDD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02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8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9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0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3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6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3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2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264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6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647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6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4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6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6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7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0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27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firstLine="90" w:firstLineChars="50"/>
              <w:jc w:val="center"/>
              <w:rPr>
                <w:ins w:id="2744" w:author="R4-2207233" w:date="2022-03-07T16:28:00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27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7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748" w:author="R4-2207233" w:date="2022-03-07T16:28:00Z">
              <w:r>
                <w:rPr>
                  <w:rFonts w:hint="eastAsia" w:ascii="Arial" w:hAnsi="Arial" w:eastAsia="宋体" w:cs="Arial"/>
                  <w:sz w:val="18"/>
                  <w:szCs w:val="18"/>
                  <w:lang w:val="fr-FR" w:eastAsia="zh-CN"/>
                </w:rPr>
                <w:t>N</w:t>
              </w:r>
            </w:ins>
            <w:ins w:id="27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0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1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2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3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5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7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59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1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2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3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6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7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1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2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3" w:author="R4-2207233" w:date="2022-03-07T16:28:00Z"/>
                <w:rFonts w:ascii="Arial" w:hAnsi="Arial" w:eastAsia="宋体"/>
                <w:sz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27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7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Information Bit Payload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7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58384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176208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28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3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5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6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7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4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5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78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89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8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4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  <w:ins w:id="28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6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0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{1,…,39}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8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9" w:author="R4-2207233" w:date="2022-03-07T16:28:00Z"/>
                <w:rFonts w:ascii="Arial" w:hAnsi="Arial" w:eastAsia="宋体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1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0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31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Slots i = 1,2,21,22</w:t>
              </w:r>
            </w:ins>
            <w:ins w:id="2934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409032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43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7 for i from {0,…,39}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137592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54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For Slot i, if mod(i, 10) = {0,1,2,3,4,5,6} for i from {3,…,20,23,…,39}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412776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965" w:author="R4-2207233" w:date="2022-03-07T16:28:00Z"/>
        </w:trPr>
        <w:tc>
          <w:tcPr>
            <w:tcW w:w="1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9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249.5576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976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2977" w:author="R4-2207233" w:date="2022-03-07T16:28:00Z"/>
                <w:rFonts w:eastAsia="宋体"/>
              </w:rPr>
            </w:pPr>
            <w:ins w:id="2978" w:author="R4-2207233" w:date="2022-03-07T16:28:00Z">
              <w:r>
                <w:rPr>
                  <w:rFonts w:eastAsia="宋体"/>
                </w:rPr>
                <w:t>Note 1:</w:t>
              </w:r>
            </w:ins>
            <w:ins w:id="2979" w:author="R4-2207233" w:date="2022-03-07T16:28:00Z">
              <w:r>
                <w:rPr>
                  <w:rFonts w:eastAsia="宋体"/>
                </w:rPr>
                <w:tab/>
              </w:r>
            </w:ins>
            <w:ins w:id="2980" w:author="R4-2207233" w:date="2022-03-07T16:28:00Z">
              <w:r>
                <w:rPr>
                  <w:rFonts w:eastAsia="宋体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2981" w:author="R4-2207233" w:date="2022-03-07T16:28:00Z"/>
                <w:rFonts w:eastAsia="宋体" w:cs="Arial"/>
                <w:szCs w:val="18"/>
                <w:lang w:val="en-US"/>
              </w:rPr>
            </w:pPr>
            <w:ins w:id="2982" w:author="R4-2207233" w:date="2022-03-07T16:28:00Z">
              <w:r>
                <w:rPr>
                  <w:rFonts w:eastAsia="宋体"/>
                  <w:lang w:val="en-US"/>
                </w:rPr>
                <w:t>Note 2:</w:t>
              </w:r>
            </w:ins>
            <w:ins w:id="2983" w:author="R4-2207233" w:date="2022-03-07T16:28:00Z">
              <w:r>
                <w:rPr>
                  <w:rFonts w:eastAsia="宋体"/>
                </w:rPr>
                <w:tab/>
              </w:r>
            </w:ins>
            <w:ins w:id="2984" w:author="R4-2207233" w:date="2022-03-07T16:28:00Z">
              <w:r>
                <w:rPr>
                  <w:rFonts w:eastAsia="宋体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2985" w:author="R4-2207233" w:date="2022-03-07T16:28:00Z"/>
                <w:rFonts w:eastAsia="宋体"/>
              </w:rPr>
            </w:pPr>
            <w:ins w:id="2986" w:author="R4-2207233" w:date="2022-03-07T16:28:00Z">
              <w:r>
                <w:rPr>
                  <w:rFonts w:eastAsia="宋体" w:cs="Arial"/>
                  <w:szCs w:val="18"/>
                </w:rPr>
                <w:t>Note 3:</w:t>
              </w:r>
            </w:ins>
            <w:ins w:id="2987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2988" w:author="R4-2207233" w:date="2022-03-07T16:28:00Z">
              <w:r>
                <w:rPr>
                  <w:rFonts w:eastAsia="宋体" w:cs="Arial"/>
                  <w:szCs w:val="18"/>
                </w:rPr>
                <w:t xml:space="preserve">Binary Channel Bits are calculated under assumption of 52 PRBs TRS allocation </w:t>
              </w:r>
            </w:ins>
            <w:ins w:id="2989" w:author="R4-2207233" w:date="2022-03-07T16:28:00Z">
              <w:r>
                <w:rPr>
                  <w:rFonts w:eastAsia="宋体"/>
                  <w:szCs w:val="18"/>
                  <w:lang w:val="en-US"/>
                </w:rPr>
                <w:t>when the number of allocated resource blocks are more than 52.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91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917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58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9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915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9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 Danni">
    <w15:presenceInfo w15:providerId="Windows Live" w15:userId="222dd9b8ab6302aa"/>
  </w15:person>
  <w15:person w15:author="R4-2207233">
    <w15:presenceInfo w15:providerId="None" w15:userId="R4-2207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0F04A8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2C0F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4EF2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51EB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1D91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858D4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1162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26AF3"/>
    <w:rsid w:val="00F300FB"/>
    <w:rsid w:val="00F3052E"/>
    <w:rsid w:val="00F33F28"/>
    <w:rsid w:val="00F84094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A942C23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EF11D21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7E6FD1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7F43666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B31E42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9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5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30">
    <w:name w:val="Document Map"/>
    <w:basedOn w:val="1"/>
    <w:link w:val="13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28"/>
    <w:qFormat/>
    <w:uiPriority w:val="0"/>
  </w:style>
  <w:style w:type="paragraph" w:styleId="32">
    <w:name w:val="Body Text 3"/>
    <w:basedOn w:val="1"/>
    <w:link w:val="189"/>
    <w:uiPriority w:val="99"/>
    <w:rPr>
      <w:rFonts w:eastAsia="MS Mincho"/>
      <w:b/>
      <w:i/>
    </w:rPr>
  </w:style>
  <w:style w:type="paragraph" w:styleId="33">
    <w:name w:val="Body Tex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5">
    <w:name w:val="List Number 3"/>
    <w:basedOn w:val="1"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7"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60"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30"/>
    <w:qFormat/>
    <w:uiPriority w:val="99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51"/>
    <w:qFormat/>
    <w:uiPriority w:val="99"/>
    <w:pPr>
      <w:jc w:val="center"/>
    </w:pPr>
    <w:rPr>
      <w:i/>
    </w:rPr>
  </w:style>
  <w:style w:type="paragraph" w:styleId="45">
    <w:name w:val="header"/>
    <w:link w:val="119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3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val="en-US" w:eastAsia="zh-CN"/>
    </w:rPr>
  </w:style>
  <w:style w:type="paragraph" w:styleId="48">
    <w:name w:val="List Number 5"/>
    <w:basedOn w:val="1"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83"/>
    <w:uiPriority w:val="99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29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09"/>
    <w:qFormat/>
    <w:uiPriority w:val="0"/>
    <w:rPr>
      <w:b/>
    </w:rPr>
  </w:style>
  <w:style w:type="paragraph" w:customStyle="1" w:styleId="75">
    <w:name w:val="TAC"/>
    <w:basedOn w:val="76"/>
    <w:link w:val="108"/>
    <w:qFormat/>
    <w:uiPriority w:val="0"/>
    <w:pPr>
      <w:jc w:val="center"/>
    </w:pPr>
  </w:style>
  <w:style w:type="paragraph" w:customStyle="1" w:styleId="76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0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Editor's Note"/>
    <w:basedOn w:val="79"/>
    <w:link w:val="116"/>
    <w:qFormat/>
    <w:uiPriority w:val="0"/>
    <w:rPr>
      <w:color w:val="FF0000"/>
    </w:rPr>
  </w:style>
  <w:style w:type="paragraph" w:customStyle="1" w:styleId="98">
    <w:name w:val="B1"/>
    <w:basedOn w:val="14"/>
    <w:link w:val="115"/>
    <w:qFormat/>
    <w:uiPriority w:val="0"/>
  </w:style>
  <w:style w:type="paragraph" w:customStyle="1" w:styleId="99">
    <w:name w:val="B2"/>
    <w:basedOn w:val="13"/>
    <w:link w:val="126"/>
    <w:qFormat/>
    <w:uiPriority w:val="0"/>
  </w:style>
  <w:style w:type="paragraph" w:customStyle="1" w:styleId="100">
    <w:name w:val="B3"/>
    <w:basedOn w:val="12"/>
    <w:link w:val="359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link w:val="36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0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0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07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08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L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113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114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115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Editor's Note Char"/>
    <w:link w:val="9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7">
    <w:name w:val="TF Char"/>
    <w:link w:val="77"/>
    <w:qFormat/>
    <w:locked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3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4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6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2 Car"/>
    <w:qFormat/>
    <w:uiPriority w:val="0"/>
    <w:rPr>
      <w:lang w:val="en-GB" w:eastAsia="en-US"/>
    </w:rPr>
  </w:style>
  <w:style w:type="character" w:customStyle="1" w:styleId="128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29">
    <w:name w:val="Comment Subject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31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2">
    <w:name w:val="B1 Char"/>
    <w:qFormat/>
    <w:uiPriority w:val="0"/>
    <w:rPr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45">
    <w:name w:val="B1+"/>
    <w:basedOn w:val="98"/>
    <w:link w:val="146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46">
    <w:name w:val="B1+ Car"/>
    <w:link w:val="145"/>
    <w:qFormat/>
    <w:uiPriority w:val="0"/>
    <w:rPr>
      <w:rFonts w:ascii="Times New Roman" w:hAnsi="Times New Roman"/>
      <w:lang w:val="en-GB" w:eastAsia="zh-CN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63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4">
    <w:name w:val="Heading 3 Char1"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eastAsia="Times New Roman"/>
      <w:lang w:val="en-GB" w:eastAsia="en-US"/>
    </w:rPr>
  </w:style>
  <w:style w:type="character" w:customStyle="1" w:styleId="166">
    <w:name w:val="List Char"/>
    <w:link w:val="14"/>
    <w:uiPriority w:val="0"/>
    <w:rPr>
      <w:rFonts w:eastAsia="Times New Roman"/>
      <w:lang w:val="en-GB" w:eastAsia="en-US"/>
    </w:rPr>
  </w:style>
  <w:style w:type="character" w:customStyle="1" w:styleId="167">
    <w:name w:val="List Bullet Char"/>
    <w:link w:val="27"/>
    <w:uiPriority w:val="0"/>
    <w:rPr>
      <w:rFonts w:eastAsia="Times New Roman"/>
      <w:lang w:val="en-GB" w:eastAsia="en-US"/>
    </w:rPr>
  </w:style>
  <w:style w:type="character" w:customStyle="1" w:styleId="168">
    <w:name w:val="List Bullet 3 Char"/>
    <w:link w:val="25"/>
    <w:uiPriority w:val="0"/>
    <w:rPr>
      <w:rFonts w:eastAsia="Times New Roman"/>
      <w:lang w:val="en-GB" w:eastAsia="en-US"/>
    </w:rPr>
  </w:style>
  <w:style w:type="character" w:customStyle="1" w:styleId="169">
    <w:name w:val="List 2 Char"/>
    <w:link w:val="13"/>
    <w:uiPriority w:val="0"/>
    <w:rPr>
      <w:rFonts w:eastAsia="Times New Roman"/>
      <w:lang w:val="en-GB" w:eastAsia="en-US"/>
    </w:rPr>
  </w:style>
  <w:style w:type="paragraph" w:customStyle="1" w:styleId="170">
    <w:name w:val="TabList"/>
    <w:basedOn w:val="1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71">
    <w:name w:val="Caption Char"/>
    <w:link w:val="29"/>
    <w:locked/>
    <w:uiPriority w:val="99"/>
    <w:rPr>
      <w:b/>
      <w:bCs/>
      <w:lang w:val="en-GB"/>
    </w:rPr>
  </w:style>
  <w:style w:type="paragraph" w:customStyle="1" w:styleId="172">
    <w:name w:val="table text"/>
    <w:basedOn w:val="1"/>
    <w:next w:val="173"/>
    <w:uiPriority w:val="99"/>
    <w:pPr>
      <w:spacing w:after="0"/>
    </w:pPr>
    <w:rPr>
      <w:rFonts w:eastAsia="MS Mincho"/>
      <w:i/>
    </w:rPr>
  </w:style>
  <w:style w:type="paragraph" w:customStyle="1" w:styleId="173">
    <w:name w:val="table"/>
    <w:basedOn w:val="1"/>
    <w:next w:val="1"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74">
    <w:name w:val="HE"/>
    <w:basedOn w:val="1"/>
    <w:uiPriority w:val="99"/>
    <w:pPr>
      <w:spacing w:after="0"/>
    </w:pPr>
    <w:rPr>
      <w:rFonts w:eastAsia="MS Mincho"/>
      <w:b/>
    </w:rPr>
  </w:style>
  <w:style w:type="paragraph" w:customStyle="1" w:styleId="175">
    <w:name w:val="text"/>
    <w:basedOn w:val="1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76">
    <w:name w:val="Reference"/>
    <w:basedOn w:val="80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77">
    <w:name w:val="Überschrift 1.H1"/>
    <w:basedOn w:val="1"/>
    <w:next w:val="1"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8">
    <w:name w:val="CR_front"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83">
    <w:name w:val="Body Text 2 Char"/>
    <w:basedOn w:val="61"/>
    <w:link w:val="53"/>
    <w:uiPriority w:val="99"/>
    <w:rPr>
      <w:rFonts w:eastAsia="MS Mincho"/>
      <w:sz w:val="24"/>
      <w:lang w:val="en-GB" w:eastAsia="en-US"/>
    </w:rPr>
  </w:style>
  <w:style w:type="paragraph" w:customStyle="1" w:styleId="184">
    <w:name w:val="para"/>
    <w:basedOn w:val="1"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85">
    <w:name w:val="MTEquationSection"/>
    <w:uiPriority w:val="0"/>
    <w:rPr>
      <w:color w:val="FF0000"/>
      <w:lang w:eastAsia="en-US"/>
    </w:rPr>
  </w:style>
  <w:style w:type="paragraph" w:customStyle="1" w:styleId="186">
    <w:name w:val="MTDisplayEquation"/>
    <w:basedOn w:val="1"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87">
    <w:name w:val="Body Text Indent 2 Char"/>
    <w:basedOn w:val="61"/>
    <w:link w:val="41"/>
    <w:uiPriority w:val="99"/>
    <w:rPr>
      <w:rFonts w:eastAsia="MS Mincho"/>
      <w:lang w:val="en-GB" w:eastAsia="en-US"/>
    </w:rPr>
  </w:style>
  <w:style w:type="paragraph" w:customStyle="1" w:styleId="188">
    <w:name w:val="List1"/>
    <w:basedOn w:val="1"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89">
    <w:name w:val="Body Text 3 Char"/>
    <w:basedOn w:val="61"/>
    <w:link w:val="32"/>
    <w:uiPriority w:val="99"/>
    <w:rPr>
      <w:rFonts w:eastAsia="MS Mincho"/>
      <w:b/>
      <w:i/>
      <w:lang w:val="en-GB" w:eastAsia="en-US"/>
    </w:rPr>
  </w:style>
  <w:style w:type="paragraph" w:customStyle="1" w:styleId="190">
    <w:name w:val="Tdoc_Text"/>
    <w:basedOn w:val="1"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191">
    <w:name w:val="centered"/>
    <w:basedOn w:val="1"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92">
    <w:name w:val="superscript"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uiPriority w:val="99"/>
    <w:pPr>
      <w:numPr>
        <w:ilvl w:val="0"/>
        <w:numId w:val="4"/>
      </w:numPr>
      <w:spacing w:after="80"/>
    </w:pPr>
    <w:rPr>
      <w:rFonts w:eastAsia="MS Mincho"/>
      <w:sz w:val="18"/>
      <w:lang w:val="en-US"/>
    </w:rPr>
  </w:style>
  <w:style w:type="paragraph" w:customStyle="1" w:styleId="194">
    <w:name w:val="Zchn Zchn"/>
    <w:semiHidden/>
    <w:uiPriority w:val="99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uiPriority w:val="99"/>
    <w:pPr>
      <w:keepNext/>
      <w:keepLines/>
      <w:spacing w:after="180"/>
      <w:ind w:left="0"/>
      <w:jc w:val="center"/>
    </w:pPr>
    <w:rPr>
      <w:rFonts w:eastAsia="MS Mincho"/>
      <w:snapToGrid w:val="0"/>
      <w:kern w:val="2"/>
      <w:lang w:eastAsia="en-US"/>
    </w:rPr>
  </w:style>
  <w:style w:type="paragraph" w:customStyle="1" w:styleId="198">
    <w:name w:val="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200">
    <w:name w:val="Guidance Char"/>
    <w:uiPriority w:val="99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203">
    <w:name w:val="Char Char3"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uiPriority w:val="0"/>
    <w:rPr>
      <w:lang w:val="en-GB" w:eastAsia="en-US" w:bidi="ar-SA"/>
    </w:rPr>
  </w:style>
  <w:style w:type="character" w:customStyle="1" w:styleId="205">
    <w:name w:val="msoins0"/>
    <w:uiPriority w:val="0"/>
  </w:style>
  <w:style w:type="character" w:customStyle="1" w:styleId="206">
    <w:name w:val="Underrubrik2 Char2"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209">
    <w:name w:val="Body Text Char2"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211">
    <w:name w:val="IvD bodytext Char"/>
    <w:link w:val="210"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212">
    <w:name w:val="BL"/>
    <w:basedOn w:val="1"/>
    <w:uiPriority w:val="99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213">
    <w:name w:val="Placeholder Text"/>
    <w:semiHidden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15">
    <w:name w:val="Heading 1 Char1"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semiHidden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semiHidden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3">
    <w:name w:val="cap Char Char2"/>
    <w:uiPriority w:val="0"/>
    <w:rPr>
      <w:b/>
      <w:lang w:val="en-GB" w:eastAsia="en-GB" w:bidi="ar-SA"/>
    </w:rPr>
  </w:style>
  <w:style w:type="character" w:customStyle="1" w:styleId="234">
    <w:name w:val="Head2A Char4"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uiPriority w:val="0"/>
    <w:rPr>
      <w:lang w:val="en-GB" w:eastAsia="en-US" w:bidi="ar-SA"/>
    </w:rPr>
  </w:style>
  <w:style w:type="character" w:customStyle="1" w:styleId="238">
    <w:name w:val="NO Zchn"/>
    <w:uiPriority w:val="0"/>
    <w:rPr>
      <w:lang w:val="en-GB" w:eastAsia="en-US" w:bidi="ar-SA"/>
    </w:rPr>
  </w:style>
  <w:style w:type="paragraph" w:customStyle="1" w:styleId="239">
    <w:name w:val="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semiHidden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semiHidden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uiPriority w:val="0"/>
    <w:rPr>
      <w:lang w:val="en-GB" w:eastAsia="en-US"/>
    </w:rPr>
  </w:style>
  <w:style w:type="character" w:customStyle="1" w:styleId="261">
    <w:name w:val="bt Char3"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uiPriority w:val="0"/>
    <w:rPr>
      <w:rFonts w:ascii="Courier New" w:hAnsi="Courier New" w:eastAsia="Malgun Gothic"/>
      <w:lang w:val="nb-NO" w:eastAsia="en-US"/>
    </w:rPr>
  </w:style>
  <w:style w:type="character" w:customStyle="1" w:styleId="263">
    <w:name w:val="h5 Char2"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uiPriority w:val="0"/>
    <w:rPr>
      <w:rFonts w:eastAsia="Malgun Gothic"/>
      <w:lang w:val="en-GB" w:eastAsia="en-US"/>
    </w:rPr>
  </w:style>
  <w:style w:type="paragraph" w:customStyle="1" w:styleId="265">
    <w:name w:val="AutoCorrect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77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78">
    <w:name w:val="INDENT3"/>
    <w:basedOn w:val="1"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79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80">
    <w:name w:val="Rec_CCITT_#"/>
    <w:basedOn w:val="1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81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82">
    <w:name w:val="Couv Rec Title"/>
    <w:basedOn w:val="1"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83">
    <w:name w:val="Figure"/>
    <w:basedOn w:val="1"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86">
    <w:name w:val="p20"/>
    <w:basedOn w:val="1"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7">
    <w:name w:val="ATC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88">
    <w:name w:val="TaOC"/>
    <w:basedOn w:val="75"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89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291">
    <w:name w:val="T1 Char3"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302">
    <w:name w:val="Table Grid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04">
    <w:name w:val="Style Heading 6 + After:  9 pt"/>
    <w:basedOn w:val="7"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05">
    <w:name w:val="Table Grid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07">
    <w:name w:val="JK - text - simple doc"/>
    <w:basedOn w:val="33"/>
    <w:uiPriority w:val="0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8">
    <w:name w:val="b1"/>
    <w:basedOn w:val="1"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09">
    <w:name w:val="吹き出し1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10">
    <w:name w:val="吹き出し2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11">
    <w:name w:val="Note"/>
    <w:basedOn w:val="98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4">
    <w:name w:val="HO"/>
    <w:basedOn w:val="1"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15">
    <w:name w:val="WP"/>
    <w:basedOn w:val="1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16">
    <w:name w:val="ZK"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52"/>
    <w:qFormat/>
    <w:uiPriority w:val="0"/>
    <w:pPr>
      <w:tabs>
        <w:tab w:val="left" w:pos="360"/>
      </w:tabs>
      <w:ind w:left="360" w:hanging="360"/>
    </w:pPr>
  </w:style>
  <w:style w:type="paragraph" w:customStyle="1" w:styleId="320">
    <w:name w:val="Para1"/>
    <w:basedOn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1">
    <w:name w:val="Test step"/>
    <w:basedOn w:val="1"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2">
    <w:name w:val="TableTitle"/>
    <w:basedOn w:val="53"/>
    <w:next w:val="53"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23">
    <w:name w:val="図表目次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24">
    <w:name w:val="t2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25">
    <w:name w:val="Comment Nokia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26">
    <w:name w:val="Copyright"/>
    <w:basedOn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27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0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1">
    <w:name w:val="Überschrift 2.Head2A.2"/>
    <w:basedOn w:val="2"/>
    <w:next w:val="1"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36">
    <w:name w:val="网格型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uiPriority w:val="0"/>
    <w:rPr>
      <w:rFonts w:eastAsia="Malgun Gothic"/>
      <w:kern w:val="2"/>
    </w:rPr>
  </w:style>
  <w:style w:type="character" w:customStyle="1" w:styleId="340">
    <w:name w:val="Style TAC + Char"/>
    <w:link w:val="339"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1">
    <w:name w:val="Char Char29"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uiPriority w:val="0"/>
    <w:rPr>
      <w:rFonts w:ascii="Arial" w:hAnsi="Arial"/>
      <w:sz w:val="32"/>
      <w:lang w:val="en-GB"/>
    </w:rPr>
  </w:style>
  <w:style w:type="character" w:customStyle="1" w:styleId="343">
    <w:name w:val="h4 Char3"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overflowPunct/>
      <w:autoSpaceDE/>
      <w:autoSpaceDN/>
      <w:adjustRightInd/>
      <w:ind w:hanging="22"/>
      <w:jc w:val="both"/>
      <w:textAlignment w:val="auto"/>
    </w:pPr>
    <w:rPr>
      <w:rFonts w:ascii="Arial" w:hAnsi="Arial" w:eastAsia="MS Mincho"/>
      <w:sz w:val="24"/>
      <w:szCs w:val="24"/>
      <w:lang w:val="zh-CN" w:eastAsia="en-US"/>
    </w:rPr>
  </w:style>
  <w:style w:type="character" w:customStyle="1" w:styleId="348">
    <w:name w:val="3GPP Normal Text Char"/>
    <w:link w:val="347"/>
    <w:uiPriority w:val="0"/>
    <w:rPr>
      <w:rFonts w:ascii="Arial" w:hAnsi="Arial" w:eastAsia="MS Mincho"/>
      <w:sz w:val="24"/>
      <w:szCs w:val="24"/>
      <w:lang w:val="zh-CN" w:eastAsia="en-US"/>
    </w:rPr>
  </w:style>
  <w:style w:type="table" w:customStyle="1" w:styleId="349">
    <w:name w:val="表格格線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51">
    <w:name w:val="H5 3GPP Char"/>
    <w:link w:val="350"/>
    <w:uiPriority w:val="0"/>
    <w:rPr>
      <w:rFonts w:ascii="Arial" w:hAnsi="Arial"/>
      <w:snapToGrid w:val="0"/>
      <w:sz w:val="22"/>
      <w:szCs w:val="22"/>
      <w:lang w:val="en-GB" w:eastAsia="en-US"/>
    </w:rPr>
  </w:style>
  <w:style w:type="paragraph" w:customStyle="1" w:styleId="35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3">
    <w:name w:val="Subtitle Char"/>
    <w:link w:val="47"/>
    <w:uiPriority w:val="11"/>
    <w:rPr>
      <w:rFonts w:ascii="Calibri Light" w:hAnsi="Calibri Light"/>
      <w:b/>
      <w:bCs/>
      <w:kern w:val="28"/>
      <w:sz w:val="32"/>
      <w:szCs w:val="32"/>
    </w:rPr>
  </w:style>
  <w:style w:type="character" w:customStyle="1" w:styleId="354">
    <w:name w:val="Underrubrik2 Char1"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5">
    <w:name w:val="修订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6">
    <w:name w:val="Heading 9 Char1"/>
    <w:semiHidden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57">
    <w:name w:val="Subtitle Char1"/>
    <w:basedOn w:val="61"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  <w:lang w:val="en-GB" w:eastAsia="en-US"/>
    </w:rPr>
  </w:style>
  <w:style w:type="character" w:customStyle="1" w:styleId="358">
    <w:name w:val="副标题 Char1"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359">
    <w:name w:val="B3 Char2"/>
    <w:link w:val="100"/>
    <w:qFormat/>
    <w:uiPriority w:val="0"/>
    <w:rPr>
      <w:rFonts w:eastAsia="Times New Roman"/>
      <w:lang w:val="en-GB" w:eastAsia="en-US"/>
    </w:rPr>
  </w:style>
  <w:style w:type="character" w:customStyle="1" w:styleId="360">
    <w:name w:val="B5 Char"/>
    <w:link w:val="102"/>
    <w:qFormat/>
    <w:uiPriority w:val="0"/>
    <w:rPr>
      <w:rFonts w:eastAsia="Times New Roman"/>
      <w:lang w:val="en-GB" w:eastAsia="en-US"/>
    </w:rPr>
  </w:style>
  <w:style w:type="paragraph" w:customStyle="1" w:styleId="361">
    <w:name w:val="B8"/>
    <w:basedOn w:val="362"/>
    <w:link w:val="366"/>
    <w:qFormat/>
    <w:uiPriority w:val="0"/>
    <w:pPr>
      <w:ind w:left="2552"/>
    </w:pPr>
    <w:rPr>
      <w:lang w:val="zh-CN" w:eastAsia="zh-CN"/>
    </w:rPr>
  </w:style>
  <w:style w:type="paragraph" w:customStyle="1" w:styleId="362">
    <w:name w:val="B7"/>
    <w:basedOn w:val="363"/>
    <w:link w:val="365"/>
    <w:qFormat/>
    <w:uiPriority w:val="0"/>
    <w:pPr>
      <w:ind w:left="2269"/>
    </w:pPr>
  </w:style>
  <w:style w:type="paragraph" w:customStyle="1" w:styleId="363">
    <w:name w:val="B6"/>
    <w:basedOn w:val="102"/>
    <w:link w:val="36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364">
    <w:name w:val="B6 Char"/>
    <w:link w:val="363"/>
    <w:qFormat/>
    <w:uiPriority w:val="0"/>
    <w:rPr>
      <w:rFonts w:eastAsia="MS Mincho"/>
      <w:lang w:val="en-GB" w:eastAsia="ja-JP"/>
    </w:rPr>
  </w:style>
  <w:style w:type="character" w:customStyle="1" w:styleId="365">
    <w:name w:val="B7 Char"/>
    <w:link w:val="362"/>
    <w:uiPriority w:val="0"/>
    <w:rPr>
      <w:rFonts w:eastAsia="MS Mincho"/>
      <w:lang w:val="en-GB" w:eastAsia="ja-JP"/>
    </w:rPr>
  </w:style>
  <w:style w:type="character" w:customStyle="1" w:styleId="366">
    <w:name w:val="B8 Char"/>
    <w:link w:val="361"/>
    <w:uiPriority w:val="0"/>
    <w:rPr>
      <w:rFonts w:eastAsia="MS Mincho"/>
      <w:lang w:val="zh-CN" w:eastAsia="zh-CN"/>
    </w:rPr>
  </w:style>
  <w:style w:type="character" w:customStyle="1" w:styleId="367">
    <w:name w:val="CR Cover Page Zchn"/>
    <w:uiPriority w:val="0"/>
    <w:rPr>
      <w:rFonts w:ascii="Arial" w:hAnsi="Arial" w:eastAsia="宋体"/>
      <w:lang w:eastAsia="en-US" w:bidi="ar-SA"/>
    </w:rPr>
  </w:style>
  <w:style w:type="character" w:customStyle="1" w:styleId="368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69">
    <w:name w:val="Comment Text Char1"/>
    <w:uiPriority w:val="99"/>
    <w:rPr>
      <w:rFonts w:ascii="Times New Roman" w:hAnsi="Times New Roman" w:eastAsia="Times New Roman"/>
    </w:rPr>
  </w:style>
  <w:style w:type="character" w:customStyle="1" w:styleId="370">
    <w:name w:val="Doc-text2 Char"/>
    <w:link w:val="371"/>
    <w:uiPriority w:val="0"/>
    <w:rPr>
      <w:rFonts w:ascii="Arial" w:hAnsi="Arial"/>
      <w:szCs w:val="24"/>
      <w:lang w:eastAsia="en-GB"/>
    </w:rPr>
  </w:style>
  <w:style w:type="paragraph" w:customStyle="1" w:styleId="371">
    <w:name w:val="Doc-text2"/>
    <w:basedOn w:val="1"/>
    <w:link w:val="37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宋体"/>
      <w:szCs w:val="24"/>
      <w:lang w:val="en-US" w:eastAsia="en-GB"/>
    </w:rPr>
  </w:style>
  <w:style w:type="paragraph" w:customStyle="1" w:styleId="372">
    <w:name w:val="Comments"/>
    <w:basedOn w:val="1"/>
    <w:link w:val="373"/>
    <w:qFormat/>
    <w:uiPriority w:val="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i/>
      <w:sz w:val="18"/>
      <w:szCs w:val="24"/>
      <w:lang w:val="zh-CN" w:eastAsia="zh-CN"/>
    </w:rPr>
  </w:style>
  <w:style w:type="character" w:customStyle="1" w:styleId="373">
    <w:name w:val="Comments Char"/>
    <w:link w:val="372"/>
    <w:uiPriority w:val="0"/>
    <w:rPr>
      <w:rFonts w:ascii="Arial" w:hAnsi="Arial" w:eastAsia="MS Mincho"/>
      <w:i/>
      <w:sz w:val="18"/>
      <w:szCs w:val="24"/>
      <w:lang w:val="zh-CN" w:eastAsia="zh-CN"/>
    </w:rPr>
  </w:style>
  <w:style w:type="table" w:customStyle="1" w:styleId="374">
    <w:name w:val="网格型1"/>
    <w:basedOn w:val="59"/>
    <w:uiPriority w:val="0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7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76">
    <w:name w:val="wordsection1"/>
    <w:basedOn w:val="1"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77">
    <w:name w:val="Unresolved Mention2"/>
    <w:semiHidden/>
    <w:unhideWhenUsed/>
    <w:uiPriority w:val="99"/>
    <w:rPr>
      <w:color w:val="605E5C"/>
      <w:shd w:val="clear" w:color="auto" w:fill="E1DFDD"/>
    </w:rPr>
  </w:style>
  <w:style w:type="table" w:customStyle="1" w:styleId="378">
    <w:name w:val="网格型2"/>
    <w:basedOn w:val="59"/>
    <w:uiPriority w:val="0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9">
    <w:name w:val="标题 1 字符"/>
    <w:uiPriority w:val="0"/>
    <w:rPr>
      <w:rFonts w:ascii="Arial" w:hAnsi="Arial"/>
      <w:sz w:val="36"/>
      <w:lang w:val="en-GB" w:eastAsia="en-US" w:bidi="ar-SA"/>
    </w:rPr>
  </w:style>
  <w:style w:type="character" w:customStyle="1" w:styleId="380">
    <w:name w:val="标题 2 字符"/>
    <w:uiPriority w:val="0"/>
    <w:rPr>
      <w:rFonts w:ascii="Arial" w:hAnsi="Arial"/>
      <w:sz w:val="32"/>
      <w:lang w:eastAsia="en-US"/>
    </w:rPr>
  </w:style>
  <w:style w:type="character" w:customStyle="1" w:styleId="381">
    <w:name w:val="标题 3 字符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382">
    <w:name w:val="标题 4 字符"/>
    <w:qFormat/>
    <w:uiPriority w:val="0"/>
    <w:rPr>
      <w:rFonts w:ascii="Arial" w:hAnsi="Arial"/>
      <w:sz w:val="24"/>
      <w:lang w:val="en-GB" w:eastAsia="en-US"/>
    </w:rPr>
  </w:style>
  <w:style w:type="character" w:customStyle="1" w:styleId="383">
    <w:name w:val="标题 5 字符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384">
    <w:name w:val="标题 8 字符"/>
    <w:uiPriority w:val="0"/>
    <w:rPr>
      <w:rFonts w:ascii="Arial" w:hAnsi="Arial"/>
      <w:sz w:val="36"/>
      <w:lang w:val="en-GB" w:eastAsia="en-US"/>
    </w:rPr>
  </w:style>
  <w:style w:type="character" w:customStyle="1" w:styleId="385">
    <w:name w:val="页眉 字符"/>
    <w:uiPriority w:val="99"/>
    <w:rPr>
      <w:rFonts w:ascii="Arial" w:hAnsi="Arial"/>
      <w:b/>
      <w:sz w:val="18"/>
      <w:lang w:val="en-GB" w:eastAsia="ja-JP" w:bidi="ar-SA"/>
    </w:rPr>
  </w:style>
  <w:style w:type="character" w:customStyle="1" w:styleId="386">
    <w:name w:val="页脚 字符"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387">
    <w:name w:val="文档结构图 字符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88">
    <w:name w:val="脚注文本 字符"/>
    <w:uiPriority w:val="0"/>
    <w:rPr>
      <w:rFonts w:eastAsia="MS Mincho"/>
      <w:sz w:val="16"/>
      <w:lang w:val="en-GB" w:eastAsia="en-US"/>
    </w:rPr>
  </w:style>
  <w:style w:type="character" w:customStyle="1" w:styleId="389">
    <w:name w:val="列表 字符"/>
    <w:uiPriority w:val="0"/>
    <w:rPr>
      <w:rFonts w:eastAsia="MS Mincho"/>
      <w:lang w:val="en-GB" w:eastAsia="en-US"/>
    </w:rPr>
  </w:style>
  <w:style w:type="character" w:customStyle="1" w:styleId="390">
    <w:name w:val="列表项目符号 字符"/>
    <w:uiPriority w:val="0"/>
    <w:rPr>
      <w:rFonts w:eastAsia="MS Mincho"/>
      <w:lang w:val="en-GB" w:eastAsia="en-US"/>
    </w:rPr>
  </w:style>
  <w:style w:type="character" w:customStyle="1" w:styleId="391">
    <w:name w:val="列表项目符号 2 字符"/>
    <w:uiPriority w:val="0"/>
    <w:rPr>
      <w:rFonts w:eastAsia="MS Mincho"/>
      <w:lang w:val="en-GB" w:eastAsia="en-US"/>
    </w:rPr>
  </w:style>
  <w:style w:type="character" w:customStyle="1" w:styleId="392">
    <w:name w:val="列表项目符号 3 字符"/>
    <w:uiPriority w:val="0"/>
    <w:rPr>
      <w:rFonts w:eastAsia="MS Mincho"/>
      <w:lang w:val="en-GB" w:eastAsia="en-US"/>
    </w:rPr>
  </w:style>
  <w:style w:type="character" w:customStyle="1" w:styleId="393">
    <w:name w:val="列表 2 字符"/>
    <w:uiPriority w:val="0"/>
    <w:rPr>
      <w:rFonts w:eastAsia="MS Mincho"/>
      <w:lang w:val="en-GB" w:eastAsia="en-US"/>
    </w:rPr>
  </w:style>
  <w:style w:type="character" w:customStyle="1" w:styleId="394">
    <w:name w:val="题注 字符"/>
    <w:locked/>
    <w:uiPriority w:val="99"/>
    <w:rPr>
      <w:rFonts w:eastAsia="MS Mincho"/>
      <w:b/>
      <w:lang w:val="en-GB" w:eastAsia="en-US"/>
    </w:rPr>
  </w:style>
  <w:style w:type="character" w:customStyle="1" w:styleId="395">
    <w:name w:val="正文文本 字符"/>
    <w:uiPriority w:val="0"/>
    <w:rPr>
      <w:rFonts w:eastAsia="MS Mincho"/>
      <w:sz w:val="24"/>
      <w:lang w:eastAsia="en-US"/>
    </w:rPr>
  </w:style>
  <w:style w:type="character" w:customStyle="1" w:styleId="396">
    <w:name w:val="纯文本 字符"/>
    <w:uiPriority w:val="99"/>
    <w:rPr>
      <w:rFonts w:ascii="Courier New" w:hAnsi="Courier New" w:eastAsia="MS Mincho"/>
      <w:lang w:eastAsia="en-US"/>
    </w:rPr>
  </w:style>
  <w:style w:type="character" w:customStyle="1" w:styleId="397">
    <w:name w:val="正文文本缩进 字符"/>
    <w:uiPriority w:val="99"/>
    <w:rPr>
      <w:rFonts w:eastAsia="MS Mincho"/>
      <w:i/>
      <w:sz w:val="22"/>
      <w:lang w:val="en-GB" w:eastAsia="en-US"/>
    </w:rPr>
  </w:style>
  <w:style w:type="character" w:customStyle="1" w:styleId="398">
    <w:name w:val="批注文字 字符"/>
    <w:uiPriority w:val="0"/>
    <w:rPr>
      <w:rFonts w:eastAsia="MS Mincho"/>
      <w:lang w:eastAsia="en-US"/>
    </w:rPr>
  </w:style>
  <w:style w:type="character" w:customStyle="1" w:styleId="399">
    <w:name w:val="正文文本 2 字符"/>
    <w:uiPriority w:val="99"/>
    <w:rPr>
      <w:rFonts w:eastAsia="MS Mincho"/>
      <w:sz w:val="24"/>
      <w:lang w:eastAsia="en-US"/>
    </w:rPr>
  </w:style>
  <w:style w:type="character" w:customStyle="1" w:styleId="400">
    <w:name w:val="正文文本缩进 2 字符"/>
    <w:uiPriority w:val="99"/>
    <w:rPr>
      <w:rFonts w:eastAsia="MS Mincho"/>
      <w:lang w:val="en-GB" w:eastAsia="en-US"/>
    </w:rPr>
  </w:style>
  <w:style w:type="character" w:customStyle="1" w:styleId="401">
    <w:name w:val="正文文本 3 字符"/>
    <w:uiPriority w:val="99"/>
    <w:rPr>
      <w:rFonts w:eastAsia="MS Mincho"/>
      <w:b/>
      <w:i/>
      <w:lang w:eastAsia="en-US"/>
    </w:rPr>
  </w:style>
  <w:style w:type="character" w:customStyle="1" w:styleId="402">
    <w:name w:val="批注框文本 字符"/>
    <w:uiPriority w:val="99"/>
    <w:rPr>
      <w:rFonts w:ascii="Tahoma" w:hAnsi="Tahoma" w:eastAsia="MS Mincho" w:cs="Tahoma"/>
      <w:sz w:val="16"/>
      <w:szCs w:val="16"/>
      <w:lang w:val="en-GB" w:eastAsia="en-US"/>
    </w:rPr>
  </w:style>
  <w:style w:type="character" w:customStyle="1" w:styleId="403">
    <w:name w:val="批注主题 字符"/>
    <w:uiPriority w:val="0"/>
    <w:rPr>
      <w:rFonts w:eastAsia="MS Mincho"/>
      <w:b/>
      <w:bCs/>
      <w:lang w:val="en-GB" w:eastAsia="en-US"/>
    </w:rPr>
  </w:style>
  <w:style w:type="character" w:customStyle="1" w:styleId="404">
    <w:name w:val="列表段落 字符"/>
    <w:qFormat/>
    <w:uiPriority w:val="34"/>
    <w:rPr>
      <w:sz w:val="24"/>
      <w:szCs w:val="24"/>
      <w:lang w:eastAsia="en-US"/>
    </w:rPr>
  </w:style>
  <w:style w:type="character" w:customStyle="1" w:styleId="405">
    <w:name w:val="标题 6 字符"/>
    <w:uiPriority w:val="9"/>
    <w:rPr>
      <w:rFonts w:ascii="Arial" w:hAnsi="Arial"/>
      <w:lang w:val="en-GB"/>
    </w:rPr>
  </w:style>
  <w:style w:type="character" w:customStyle="1" w:styleId="406">
    <w:name w:val="标题 7 字符"/>
    <w:uiPriority w:val="0"/>
    <w:rPr>
      <w:rFonts w:ascii="Arial" w:hAnsi="Arial"/>
      <w:lang w:val="en-GB"/>
    </w:rPr>
  </w:style>
  <w:style w:type="character" w:customStyle="1" w:styleId="407">
    <w:name w:val="标题 9 字符"/>
    <w:uiPriority w:val="0"/>
    <w:rPr>
      <w:rFonts w:ascii="Arial" w:hAnsi="Arial"/>
      <w:sz w:val="36"/>
      <w:lang w:val="en-GB"/>
    </w:rPr>
  </w:style>
  <w:style w:type="character" w:customStyle="1" w:styleId="408">
    <w:name w:val="尾注文本 字符"/>
    <w:uiPriority w:val="0"/>
    <w:rPr>
      <w:lang w:val="en-GB"/>
    </w:rPr>
  </w:style>
  <w:style w:type="character" w:customStyle="1" w:styleId="409">
    <w:name w:val="标题 字符"/>
    <w:uiPriority w:val="0"/>
    <w:rPr>
      <w:rFonts w:ascii="Courier New" w:hAnsi="Courier New" w:eastAsia="Malgun Gothic"/>
      <w:lang w:val="nb-NO"/>
    </w:rPr>
  </w:style>
  <w:style w:type="character" w:customStyle="1" w:styleId="410">
    <w:name w:val="日期 字符"/>
    <w:uiPriority w:val="0"/>
    <w:rPr>
      <w:rFonts w:eastAsia="Malgun Gothic"/>
    </w:rPr>
  </w:style>
  <w:style w:type="character" w:customStyle="1" w:styleId="411">
    <w:name w:val="副标题 字符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412">
    <w:name w:val="Char Char34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413">
    <w:name w:val="Char Char3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414">
    <w:name w:val="Char Char32"/>
    <w:semiHidden/>
    <w:uiPriority w:val="0"/>
    <w:rPr>
      <w:rFonts w:ascii="Arial" w:hAnsi="Arial"/>
      <w:sz w:val="28"/>
      <w:lang w:val="en-GB" w:eastAsia="ko-KR" w:bidi="ar-SA"/>
    </w:rPr>
  </w:style>
  <w:style w:type="paragraph" w:customStyle="1" w:styleId="41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416">
    <w:name w:val="Table Grid1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7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8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9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le Grid2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网格型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网格型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表格格線1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2">
    <w:name w:val="Subtitle Char2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433">
    <w:name w:val="Subtitle Char3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paragraph" w:customStyle="1" w:styleId="434">
    <w:name w:val="修订2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435">
    <w:name w:val="Table Grid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4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5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6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7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8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9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le Grid2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3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3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网格型4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4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表格格線12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1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452">
    <w:name w:val="Table Grid111"/>
    <w:basedOn w:val="59"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3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54">
    <w:name w:val="Intense Quote Char"/>
    <w:link w:val="455"/>
    <w:uiPriority w:val="30"/>
    <w:rPr>
      <w:i/>
      <w:iCs/>
      <w:color w:val="5B9BD5"/>
      <w:lang w:eastAsia="en-US"/>
    </w:rPr>
  </w:style>
  <w:style w:type="paragraph" w:styleId="455">
    <w:name w:val="Intense Quote"/>
    <w:basedOn w:val="1"/>
    <w:next w:val="1"/>
    <w:link w:val="4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  <w:lang w:val="en-US"/>
    </w:rPr>
  </w:style>
  <w:style w:type="paragraph" w:customStyle="1" w:styleId="456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457">
    <w:name w:val="Table Grid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3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5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6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7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8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9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2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3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3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网格型4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41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表格格線11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5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76">
    <w:name w:val="明显引用 Char1"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77">
    <w:name w:val="Table Grid1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8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79">
    <w:name w:val="Intense Quote Char1"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80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le Grid13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4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5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6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7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8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网格型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5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6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31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7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4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3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6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4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7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8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4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42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12"/>
    <w:basedOn w:val="59"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52">
    <w:name w:val="Numbered List Char"/>
    <w:link w:val="319"/>
    <w:qFormat/>
    <w:uiPriority w:val="0"/>
    <w:rPr>
      <w:rFonts w:eastAsia="MS Mincho"/>
      <w:lang w:eastAsia="en-GB"/>
    </w:rPr>
  </w:style>
  <w:style w:type="character" w:customStyle="1" w:styleId="653">
    <w:name w:val="1.1 Char"/>
    <w:link w:val="654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654">
    <w:name w:val="1.1"/>
    <w:basedOn w:val="4"/>
    <w:link w:val="653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 w:eastAsia="zh-CN"/>
    </w:rPr>
  </w:style>
  <w:style w:type="character" w:customStyle="1" w:styleId="655">
    <w:name w:val="明显强调1"/>
    <w:qFormat/>
    <w:uiPriority w:val="21"/>
    <w:rPr>
      <w:b/>
      <w:bCs/>
      <w:i/>
      <w:iCs/>
      <w:color w:val="4F81BD"/>
    </w:rPr>
  </w:style>
  <w:style w:type="paragraph" w:customStyle="1" w:styleId="656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57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58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659">
    <w:name w:val="Intense Emphasis"/>
    <w:qFormat/>
    <w:uiPriority w:val="21"/>
    <w:rPr>
      <w:b/>
      <w:i/>
      <w:color w:val="4F81BD"/>
    </w:rPr>
  </w:style>
  <w:style w:type="character" w:customStyle="1" w:styleId="660">
    <w:name w:val="Subtle Reference"/>
    <w:qFormat/>
    <w:uiPriority w:val="31"/>
    <w:rPr>
      <w:smallCaps/>
      <w:color w:val="C0504D"/>
      <w:u w:val="single"/>
    </w:rPr>
  </w:style>
  <w:style w:type="character" w:customStyle="1" w:styleId="66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62">
    <w:name w:val="Header-3gpp Tdoc"/>
    <w:basedOn w:val="45"/>
    <w:link w:val="66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63">
    <w:name w:val="Header-3gpp Tdoc Char"/>
    <w:link w:val="662"/>
    <w:qFormat/>
    <w:uiPriority w:val="0"/>
    <w:rPr>
      <w:rFonts w:ascii="Arial" w:hAnsi="Arial" w:eastAsia="MS Mincho" w:cs="Arial"/>
      <w:b/>
      <w:sz w:val="24"/>
      <w:szCs w:val="24"/>
      <w:lang w:eastAsia="en-GB"/>
    </w:rPr>
  </w:style>
  <w:style w:type="character" w:customStyle="1" w:styleId="664">
    <w:name w:val="明显引用 Char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6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66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5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3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表格格線13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3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9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3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表格格線12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11111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8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24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44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表格格線14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3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2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8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9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412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表格格線112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12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22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42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2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22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6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5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5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3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表格格線11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3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4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2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表格格線12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113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1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表格格線111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132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3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4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表格格線13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3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7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3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网格型4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表格格線121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11112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4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4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4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表格格線14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3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7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2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62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92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2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422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表格格線122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121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2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7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311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表格格線11111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2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3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4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5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6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85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25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网格型35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表格格線15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41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3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2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3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5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6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7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9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13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313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13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表格格線1131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63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22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32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82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92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323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23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表格格線123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1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11121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2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22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1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1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1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1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12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12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3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6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表格格線17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5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3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41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表格格線11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3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4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42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表格格線12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133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3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3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4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1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1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1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1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11113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网格型2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8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44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64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74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84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94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24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44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表格格線14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2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3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5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6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2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网格型4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表格格線112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42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72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32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32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网格型42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表格格線122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9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45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55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75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85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95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25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35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网格型45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表格格線15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53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114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网格型31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1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表格格線113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63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23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12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62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423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表格格線123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1311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13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33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53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33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网格型43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表格格線13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51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11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31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21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网格型31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411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表格格線1111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22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32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52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82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421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表格格線12111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1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1111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网格型2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2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8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1411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2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3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4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6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7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84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4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网格型44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表格格線14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21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31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51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61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71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91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1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31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网格型41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121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表格格線112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621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1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4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6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7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8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9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42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表格格線12211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9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10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8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8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38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表格格線18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7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5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4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5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6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7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8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9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2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3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3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4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41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表格格線116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6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26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1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2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2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2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2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2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26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115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25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2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3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7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8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21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网格型41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411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表格格線111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表格格線13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表格格線121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11114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表格格線14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表格格線112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表格格線122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表格格線1111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5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5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5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5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43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4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5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6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7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8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9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1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1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31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表格格線113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3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11123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网格型2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311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311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4112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表格格線1112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9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表格格線19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9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3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7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表格格線127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6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表格格線1116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表格格線13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表格格線121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1115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5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34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表格格線14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2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3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3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4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2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表格格線112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1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5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6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7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8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9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32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表格格線122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1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5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7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3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表格格線1111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1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4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5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6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45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表格格線15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44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53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13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13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63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1234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1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2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4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5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6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7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8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9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3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4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23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表格格線123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1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4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2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22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112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112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01">
    <w:name w:val="明显引用 Char3"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802">
    <w:name w:val="副标题 Char2"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03">
    <w:name w:val="副標題 字元1"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04">
    <w:name w:val="鮮明引文 字元1"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0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312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3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3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1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61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1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2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3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4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8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9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2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3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表格格線121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112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8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1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3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4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5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6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7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8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9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网格型3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44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表格格線14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52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113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2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5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6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7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2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3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3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网格型4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412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表格格線112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62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2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3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5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8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3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422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表格格線122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5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4">
    <w:name w:val="Heading 3 3GPP Char1"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9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96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7">
    <w:name w:val="副標題 字元2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898">
    <w:name w:val="Intense Quote Char2"/>
    <w:basedOn w:val="61"/>
    <w:qFormat/>
    <w:uiPriority w:val="30"/>
    <w:rPr>
      <w:rFonts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9">
    <w:name w:val="明显引用 字符1"/>
    <w:qFormat/>
    <w:uiPriority w:val="99"/>
    <w:rPr>
      <w:i/>
      <w:iCs/>
      <w:color w:val="4472C4"/>
      <w:lang w:val="en-GB" w:eastAsia="en-US"/>
    </w:rPr>
  </w:style>
  <w:style w:type="character" w:customStyle="1" w:styleId="1900">
    <w:name w:val="明显引用 Char4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901">
    <w:name w:val="鮮明引文 字元2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902">
    <w:name w:val="標題 1 字元1"/>
    <w:qFormat/>
    <w:uiPriority w:val="0"/>
    <w:rPr>
      <w:rFonts w:ascii="Calibri Light" w:hAnsi="Calibri Light" w:eastAsia="Malgun Gothic" w:cs="Times New Roman"/>
      <w:color w:val="2F5496"/>
      <w:sz w:val="32"/>
      <w:szCs w:val="32"/>
      <w:lang w:val="en-GB" w:eastAsia="en-US"/>
    </w:rPr>
  </w:style>
  <w:style w:type="character" w:customStyle="1" w:styleId="1903">
    <w:name w:val="標題 2 字元1"/>
    <w:semiHidden/>
    <w:qFormat/>
    <w:uiPriority w:val="0"/>
    <w:rPr>
      <w:rFonts w:ascii="Calibri Light" w:hAnsi="Calibri Light" w:eastAsia="Malgun Gothic" w:cs="Times New Roman"/>
      <w:color w:val="2F5496"/>
      <w:sz w:val="26"/>
      <w:szCs w:val="26"/>
      <w:lang w:val="en-GB" w:eastAsia="en-US"/>
    </w:rPr>
  </w:style>
  <w:style w:type="character" w:customStyle="1" w:styleId="1904">
    <w:name w:val="標題 3 字元1"/>
    <w:semiHidden/>
    <w:qFormat/>
    <w:uiPriority w:val="0"/>
    <w:rPr>
      <w:rFonts w:ascii="Calibri Light" w:hAnsi="Calibri Light" w:eastAsia="Malgun Gothic" w:cs="Times New Roman"/>
      <w:color w:val="1F3763"/>
      <w:sz w:val="24"/>
      <w:szCs w:val="24"/>
      <w:lang w:val="en-GB" w:eastAsia="en-US"/>
    </w:rPr>
  </w:style>
  <w:style w:type="character" w:customStyle="1" w:styleId="1905">
    <w:name w:val="標題 4 字元1"/>
    <w:semiHidden/>
    <w:qFormat/>
    <w:uiPriority w:val="0"/>
    <w:rPr>
      <w:rFonts w:ascii="Calibri Light" w:hAnsi="Calibri Light" w:eastAsia="Malgun Gothic" w:cs="Times New Roman"/>
      <w:i/>
      <w:iCs/>
      <w:color w:val="2F5496"/>
      <w:lang w:val="en-GB" w:eastAsia="en-US"/>
    </w:rPr>
  </w:style>
  <w:style w:type="character" w:customStyle="1" w:styleId="1906">
    <w:name w:val="標題 5 字元1"/>
    <w:semiHidden/>
    <w:qFormat/>
    <w:uiPriority w:val="0"/>
    <w:rPr>
      <w:rFonts w:ascii="Calibri Light" w:hAnsi="Calibri Light" w:eastAsia="Malgun Gothic" w:cs="Times New Roman"/>
      <w:color w:val="2F5496"/>
      <w:lang w:val="en-GB" w:eastAsia="en-US"/>
    </w:rPr>
  </w:style>
  <w:style w:type="character" w:customStyle="1" w:styleId="1907">
    <w:name w:val="標題 9 字元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 w:eastAsia="en-US"/>
    </w:rPr>
  </w:style>
  <w:style w:type="character" w:customStyle="1" w:styleId="1908">
    <w:name w:val="註腳文字 字元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9">
    <w:name w:val="頁首 字元1"/>
    <w:semiHidden/>
    <w:uiPriority w:val="99"/>
    <w:rPr>
      <w:rFonts w:ascii="Times New Roman" w:hAnsi="Times New Roman" w:eastAsia="宋体"/>
      <w:lang w:val="en-GB" w:eastAsia="en-US"/>
    </w:rPr>
  </w:style>
  <w:style w:type="character" w:customStyle="1" w:styleId="1910">
    <w:name w:val="本文 字元1"/>
    <w:semiHidden/>
    <w:uiPriority w:val="0"/>
    <w:rPr>
      <w:rFonts w:ascii="Times New Roman" w:hAnsi="Times New Roman" w:eastAsia="宋体"/>
      <w:lang w:val="en-GB" w:eastAsia="en-US"/>
    </w:rPr>
  </w:style>
  <w:style w:type="paragraph" w:customStyle="1" w:styleId="1911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912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913">
    <w:name w:val="Caption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914">
    <w:name w:val="Table of Figure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915">
    <w:name w:val="B2+"/>
    <w:basedOn w:val="99"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916">
    <w:name w:val="B3+"/>
    <w:basedOn w:val="100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917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918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919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920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921">
    <w:name w:val="eop"/>
    <w:basedOn w:val="61"/>
    <w:uiPriority w:val="0"/>
  </w:style>
  <w:style w:type="character" w:customStyle="1" w:styleId="1922">
    <w:name w:val="normaltextrun"/>
    <w:basedOn w:val="61"/>
    <w:qFormat/>
    <w:uiPriority w:val="0"/>
  </w:style>
  <w:style w:type="table" w:customStyle="1" w:styleId="1923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210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310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0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表格格線110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58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1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1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1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18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68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28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7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3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17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17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17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17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1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1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17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网格型2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3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4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5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6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24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44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44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11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31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61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312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412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2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226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322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22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表格格線1226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9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55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25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95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35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35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53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4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1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2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3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6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7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1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41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表格格線1135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1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3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4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5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8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32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42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3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3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3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3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3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3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3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1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115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2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4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1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2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3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4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5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6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7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8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9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34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34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44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4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表格格線1413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52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131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41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表格格線1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1221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1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2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3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4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5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6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7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8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9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网格型32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2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表格格線12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5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1124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6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1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2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3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4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5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6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7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8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9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6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46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表格格線16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115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54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1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2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3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4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5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6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7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8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9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3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4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14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表格格線114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124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1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2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3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4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5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6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7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8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9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32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2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42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表格格線12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1131"/>
    <w:basedOn w:val="59"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211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311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41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表格格線1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211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1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2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3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4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5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6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7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8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9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111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41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表格格線1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20</Pages>
  <Words>2675</Words>
  <Characters>15253</Characters>
  <Lines>127</Lines>
  <Paragraphs>35</Paragraphs>
  <TotalTime>1</TotalTime>
  <ScaleCrop>false</ScaleCrop>
  <LinksUpToDate>false</LinksUpToDate>
  <CharactersWithSpaces>17893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2411-12-31T15:59:00Z</cp:lastPrinted>
  <dcterms:modified xsi:type="dcterms:W3CDTF">2023-05-12T09:47:26Z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